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31D69" w14:textId="0C63FA35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B1297E" w:rsidRPr="00B1297E">
        <w:rPr>
          <w:b/>
          <w:noProof/>
          <w:sz w:val="24"/>
        </w:rPr>
        <w:t>C4-214318</w:t>
      </w:r>
    </w:p>
    <w:p w14:paraId="3EC3CDE7" w14:textId="4DCC877A" w:rsidR="005D2A97" w:rsidRDefault="00C50B42" w:rsidP="00C50B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</w:p>
    <w:p w14:paraId="3A763D0B" w14:textId="77777777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8BEE24B" w14:textId="10B84B9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362F">
        <w:rPr>
          <w:rFonts w:ascii="Arial" w:hAnsi="Arial" w:cs="Arial"/>
          <w:b/>
          <w:bCs/>
          <w:lang w:val="en-US"/>
        </w:rPr>
        <w:t>Nokia, Nokia Shanghai Bell</w:t>
      </w:r>
    </w:p>
    <w:p w14:paraId="4DFC4D1C" w14:textId="3A86E7AE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D65CF">
        <w:rPr>
          <w:rFonts w:ascii="Arial" w:hAnsi="Arial" w:cs="Arial"/>
          <w:b/>
          <w:bCs/>
          <w:lang w:val="en-US"/>
        </w:rPr>
        <w:t xml:space="preserve"> </w:t>
      </w:r>
      <w:r w:rsidR="005A046D">
        <w:rPr>
          <w:rFonts w:ascii="Arial" w:hAnsi="Arial" w:cs="Arial"/>
          <w:b/>
          <w:bCs/>
          <w:lang w:val="en-US"/>
        </w:rPr>
        <w:t>AMF mobility alignment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F0362F">
        <w:rPr>
          <w:rFonts w:ascii="Arial" w:hAnsi="Arial" w:cs="Arial"/>
          <w:b/>
          <w:bCs/>
          <w:highlight w:val="yellow"/>
          <w:lang w:val="en-US"/>
        </w:rPr>
        <w:t>6.1.</w:t>
      </w:r>
      <w:r w:rsidR="00303E2D" w:rsidRPr="00F0362F">
        <w:rPr>
          <w:rFonts w:ascii="Arial" w:hAnsi="Arial" w:cs="Arial"/>
          <w:b/>
          <w:bCs/>
          <w:highlight w:val="yellow"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6472C4B7" w:rsidR="002C79EB" w:rsidRPr="00366B50" w:rsidRDefault="002C79EB" w:rsidP="005D2A97">
      <w:pPr>
        <w:rPr>
          <w:lang w:val="en-US" w:eastAsia="zh-CN"/>
        </w:rPr>
      </w:pP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1FA7864" w14:textId="5FA6E4A6" w:rsidR="00C56B6E" w:rsidRDefault="001274F0" w:rsidP="00C56B6E">
      <w:r>
        <w:rPr>
          <w:noProof/>
        </w:rPr>
        <w:t xml:space="preserve">CR </w:t>
      </w:r>
      <w:r w:rsidRPr="001274F0">
        <w:rPr>
          <w:noProof/>
        </w:rPr>
        <w:t>S2-2105156</w:t>
      </w:r>
      <w:r w:rsidR="007564AF">
        <w:rPr>
          <w:noProof/>
        </w:rPr>
        <w:t xml:space="preserve"> </w:t>
      </w:r>
      <w:r>
        <w:rPr>
          <w:noProof/>
        </w:rPr>
        <w:t>clarifies and resolves the AMF mobility issue.</w:t>
      </w:r>
      <w:r w:rsidR="00C56B6E">
        <w:t xml:space="preserve"> Therefore, it should </w:t>
      </w:r>
      <w:proofErr w:type="gramStart"/>
      <w:r w:rsidR="00C56B6E">
        <w:t>be aligned</w:t>
      </w:r>
      <w:proofErr w:type="gramEnd"/>
      <w:r w:rsidR="00C56B6E">
        <w:t xml:space="preserve"> in stage 3. </w:t>
      </w:r>
    </w:p>
    <w:p w14:paraId="607DAF93" w14:textId="5049F9AD" w:rsidR="005D2A97" w:rsidRDefault="005D2A97" w:rsidP="005D2A97">
      <w:pPr>
        <w:rPr>
          <w:lang w:val="en-US"/>
        </w:rPr>
      </w:pP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452A24DE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BD65CF">
        <w:rPr>
          <w:lang w:val="en-US"/>
        </w:rPr>
        <w:t>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533EEC" w14:textId="77777777" w:rsidR="00BE6811" w:rsidRDefault="00BE6811" w:rsidP="00BE6811">
      <w:pPr>
        <w:pStyle w:val="Heading5"/>
      </w:pPr>
      <w:bookmarkStart w:id="3" w:name="_Toc70325101"/>
      <w:bookmarkStart w:id="4" w:name="_Toc73369626"/>
      <w:bookmarkEnd w:id="0"/>
      <w:bookmarkEnd w:id="1"/>
      <w:bookmarkEnd w:id="2"/>
      <w:r>
        <w:t>5.2.2.2.2</w:t>
      </w:r>
      <w:r>
        <w:tab/>
        <w:t xml:space="preserve"> AMF </w:t>
      </w:r>
      <w:proofErr w:type="gramStart"/>
      <w:r>
        <w:t>initiated</w:t>
      </w:r>
      <w:proofErr w:type="gramEnd"/>
      <w:r>
        <w:t xml:space="preserve"> network slice admission control</w:t>
      </w:r>
      <w:bookmarkEnd w:id="3"/>
      <w:bookmarkEnd w:id="4"/>
    </w:p>
    <w:p w14:paraId="0DA1BB2E" w14:textId="77777777" w:rsidR="00BE6811" w:rsidRDefault="00BE6811" w:rsidP="00BE6811">
      <w:bookmarkStart w:id="5" w:name="_Toc510696594"/>
      <w:bookmarkStart w:id="6" w:name="_Toc35971386"/>
      <w:r>
        <w:t xml:space="preserve">The </w:t>
      </w:r>
      <w:r>
        <w:rPr>
          <w:lang w:eastAsia="zh-CN"/>
        </w:rPr>
        <w:t>NF Service Consumer</w:t>
      </w:r>
      <w:r>
        <w:t xml:space="preserve"> (e.g. AMF</w:t>
      </w:r>
      <w:r>
        <w:rPr>
          <w:lang w:eastAsia="zh-CN"/>
        </w:rPr>
        <w:t>)</w:t>
      </w:r>
      <w:r>
        <w:t xml:space="preserve"> shall </w:t>
      </w:r>
      <w:r>
        <w:rPr>
          <w:lang w:eastAsia="zh-CN"/>
        </w:rPr>
        <w:t xml:space="preserve">invoke the </w:t>
      </w:r>
      <w:proofErr w:type="spellStart"/>
      <w:r w:rsidRPr="00BE6811">
        <w:rPr>
          <w:lang w:eastAsia="zh-CN"/>
        </w:rPr>
        <w:t>AvailabilityCheckAndUpdate</w:t>
      </w:r>
      <w:proofErr w:type="spellEnd"/>
      <w:r>
        <w:rPr>
          <w:lang w:eastAsia="zh-CN"/>
        </w:rPr>
        <w:t xml:space="preserve"> service operation to request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to perform network slice admission control procedure related to the number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, </w:t>
      </w:r>
      <w:r>
        <w:t xml:space="preserve">by using the HTTP </w:t>
      </w:r>
      <w:r>
        <w:rPr>
          <w:lang w:eastAsia="zh-CN"/>
        </w:rPr>
        <w:t>POST</w:t>
      </w:r>
      <w:r>
        <w:t xml:space="preserve"> method as shown in Figure 5.2.2.2.</w:t>
      </w:r>
      <w:r>
        <w:rPr>
          <w:lang w:eastAsia="zh-CN"/>
        </w:rPr>
        <w:t>2</w:t>
      </w:r>
      <w:r>
        <w:t>-1.</w:t>
      </w:r>
    </w:p>
    <w:p w14:paraId="10968637" w14:textId="77777777" w:rsidR="00BE6811" w:rsidRDefault="00BE6811" w:rsidP="00BE6811">
      <w:pPr>
        <w:pStyle w:val="TH"/>
      </w:pPr>
      <w:r>
        <w:rPr>
          <w:lang w:val="fr-FR"/>
        </w:rPr>
        <w:object w:dxaOrig="9420" w:dyaOrig="3480" w14:anchorId="1CB455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74pt" o:ole="">
            <v:imagedata r:id="rId14" o:title=""/>
          </v:shape>
          <o:OLEObject Type="Embed" ProgID="Visio.Drawing.11" ShapeID="_x0000_i1025" DrawAspect="Content" ObjectID="_1689775812" r:id="rId15"/>
        </w:object>
      </w:r>
    </w:p>
    <w:p w14:paraId="79A7AFCA" w14:textId="77777777" w:rsidR="00BE6811" w:rsidRDefault="00BE6811" w:rsidP="00BE6811">
      <w:pPr>
        <w:pStyle w:val="TF"/>
      </w:pPr>
      <w:r>
        <w:t>Figure 5.2.2.2.</w:t>
      </w:r>
      <w:r>
        <w:rPr>
          <w:lang w:eastAsia="zh-CN"/>
        </w:rPr>
        <w:t>2</w:t>
      </w:r>
      <w:r>
        <w:t xml:space="preserve">-1: </w:t>
      </w:r>
      <w:r>
        <w:rPr>
          <w:lang w:eastAsia="zh-CN"/>
        </w:rPr>
        <w:t xml:space="preserve">Availability Check for Number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per Slice</w:t>
      </w:r>
    </w:p>
    <w:p w14:paraId="310FC0FC" w14:textId="77777777" w:rsidR="00BE6811" w:rsidRDefault="00BE6811" w:rsidP="00BE6811">
      <w:pPr>
        <w:pStyle w:val="B1"/>
        <w:rPr>
          <w:lang w:eastAsia="zh-CN"/>
        </w:rPr>
      </w:pPr>
      <w:r>
        <w:t>1.</w:t>
      </w:r>
      <w:r>
        <w:tab/>
        <w:t xml:space="preserve">The </w:t>
      </w:r>
      <w:r>
        <w:rPr>
          <w:lang w:eastAsia="zh-CN"/>
        </w:rPr>
        <w:t>NF Service Consumer</w:t>
      </w:r>
      <w:r>
        <w:t xml:space="preserve"> (e.g. </w:t>
      </w:r>
      <w:r>
        <w:rPr>
          <w:lang w:eastAsia="zh-CN"/>
        </w:rPr>
        <w:t>AMF)</w:t>
      </w:r>
      <w:r>
        <w:t xml:space="preserve"> shall send a </w:t>
      </w:r>
      <w:r>
        <w:rPr>
          <w:lang w:eastAsia="zh-CN"/>
        </w:rPr>
        <w:t>POST</w:t>
      </w:r>
      <w:r>
        <w:t xml:space="preserve"> request to the resource </w:t>
      </w:r>
      <w:proofErr w:type="gramStart"/>
      <w:r>
        <w:t>representing</w:t>
      </w:r>
      <w:proofErr w:type="gramEnd"/>
      <w:r>
        <w:t xml:space="preserve"> the network slice admission control related to the number of </w:t>
      </w:r>
      <w:proofErr w:type="spellStart"/>
      <w:r>
        <w:t>UEs</w:t>
      </w:r>
      <w:proofErr w:type="spellEnd"/>
      <w:r>
        <w:rPr>
          <w:lang w:eastAsia="zh-CN"/>
        </w:rPr>
        <w:t xml:space="preserve"> (i.e. …/slices) in</w:t>
      </w:r>
      <w:r>
        <w:t xml:space="preserve"> the </w:t>
      </w:r>
      <w:proofErr w:type="spellStart"/>
      <w:r>
        <w:t>NSACF</w:t>
      </w:r>
      <w:proofErr w:type="spellEnd"/>
      <w:r>
        <w:t xml:space="preserve">. The payload body of the </w:t>
      </w:r>
      <w:r>
        <w:rPr>
          <w:lang w:eastAsia="zh-CN"/>
        </w:rPr>
        <w:t>POST</w:t>
      </w:r>
      <w:r>
        <w:t xml:space="preserve"> request shall </w:t>
      </w:r>
      <w:proofErr w:type="gramStart"/>
      <w:r>
        <w:t>contain</w:t>
      </w:r>
      <w:proofErr w:type="gramEnd"/>
      <w:r>
        <w:t xml:space="preserve"> the input data structure (i.e. </w:t>
      </w:r>
      <w:proofErr w:type="spellStart"/>
      <w:r>
        <w:t>UeACRequestData</w:t>
      </w:r>
      <w:proofErr w:type="spellEnd"/>
      <w:r>
        <w:t>) for network slice admission control.</w:t>
      </w:r>
    </w:p>
    <w:p w14:paraId="446B4CE7" w14:textId="77777777" w:rsidR="00BE6811" w:rsidRDefault="00BE6811" w:rsidP="00BE6811">
      <w:pPr>
        <w:pStyle w:val="B1"/>
        <w:ind w:firstLine="0"/>
      </w:pPr>
      <w:r>
        <w:rPr>
          <w:lang w:eastAsia="zh-CN"/>
        </w:rPr>
        <w:lastRenderedPageBreak/>
        <w:t xml:space="preserve">The update flag shall be set to </w:t>
      </w:r>
      <w:r>
        <w:t>"</w:t>
      </w:r>
      <w:r>
        <w:rPr>
          <w:lang w:eastAsia="zh-CN"/>
        </w:rPr>
        <w:t>increase</w:t>
      </w:r>
      <w:r>
        <w:t xml:space="preserve">" for a UE to be registered to a specific </w:t>
      </w:r>
      <w:proofErr w:type="gramStart"/>
      <w:r>
        <w:t>slice, and</w:t>
      </w:r>
      <w:proofErr w:type="gramEnd"/>
      <w:r>
        <w:t xml:space="preserve"> shall be set to "</w:t>
      </w:r>
      <w:r>
        <w:rPr>
          <w:lang w:eastAsia="zh-CN"/>
        </w:rPr>
        <w:t>decrease</w:t>
      </w:r>
      <w:r>
        <w:t xml:space="preserve">" for a UE to be deregistered from a specific slice. During AMF mobility procedure, the old AMF may initiate the </w:t>
      </w:r>
      <w:proofErr w:type="spellStart"/>
      <w:r>
        <w:t>NSAC</w:t>
      </w:r>
      <w:proofErr w:type="spellEnd"/>
      <w:r>
        <w:t xml:space="preserve"> procedure by setting the update flag to "</w:t>
      </w:r>
      <w:r>
        <w:rPr>
          <w:lang w:eastAsia="zh-CN"/>
        </w:rPr>
        <w:t>decrease</w:t>
      </w:r>
      <w:r>
        <w:t>" for a specific slice, if the target AMF indicates this slice is not supported, as specified in clause 5.2.2.2.2.1 of 3GPP TS 29.518 [15].</w:t>
      </w:r>
    </w:p>
    <w:p w14:paraId="63720D16" w14:textId="77777777" w:rsidR="00BE6811" w:rsidRDefault="00BE6811" w:rsidP="00BE6811">
      <w:pPr>
        <w:pStyle w:val="B1"/>
        <w:ind w:firstLine="0"/>
      </w:pPr>
      <w:r>
        <w:t xml:space="preserve">For </w:t>
      </w:r>
      <w:proofErr w:type="spellStart"/>
      <w:r>
        <w:t>NSAC</w:t>
      </w:r>
      <w:proofErr w:type="spellEnd"/>
      <w:r>
        <w:t xml:space="preserve"> of roaming </w:t>
      </w:r>
      <w:proofErr w:type="spellStart"/>
      <w:r>
        <w:t>UEs</w:t>
      </w:r>
      <w:proofErr w:type="spellEnd"/>
      <w:r>
        <w:t xml:space="preserve">, the </w:t>
      </w:r>
      <w:r>
        <w:rPr>
          <w:lang w:eastAsia="zh-CN"/>
        </w:rPr>
        <w:t>NF Service Consumer</w:t>
      </w:r>
      <w:r>
        <w:t xml:space="preserve"> (e.g. </w:t>
      </w:r>
      <w:r>
        <w:rPr>
          <w:lang w:eastAsia="zh-CN"/>
        </w:rPr>
        <w:t xml:space="preserve">AMF) shall </w:t>
      </w:r>
      <w:proofErr w:type="gramStart"/>
      <w:r>
        <w:rPr>
          <w:lang w:eastAsia="zh-CN"/>
        </w:rPr>
        <w:t>provide</w:t>
      </w:r>
      <w:proofErr w:type="gramEnd"/>
      <w:r>
        <w:rPr>
          <w:lang w:eastAsia="zh-CN"/>
        </w:rPr>
        <w:t xml:space="preserve"> the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in 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, and the corresponding mapped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in home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to the </w:t>
      </w:r>
      <w:proofErr w:type="spellStart"/>
      <w:r>
        <w:t>NSACF</w:t>
      </w:r>
      <w:proofErr w:type="spellEnd"/>
      <w:r>
        <w:t>.</w:t>
      </w:r>
    </w:p>
    <w:p w14:paraId="296CF6A9" w14:textId="77777777" w:rsidR="00BE6811" w:rsidRDefault="00BE6811" w:rsidP="00BE6811">
      <w:pPr>
        <w:pStyle w:val="EditorsNote"/>
      </w:pPr>
      <w:r>
        <w:t xml:space="preserve">Editor's note: It is FFS how </w:t>
      </w:r>
      <w:proofErr w:type="spellStart"/>
      <w:r>
        <w:t>NSAC</w:t>
      </w:r>
      <w:proofErr w:type="spellEnd"/>
      <w:r>
        <w:t xml:space="preserve"> for Roaming </w:t>
      </w:r>
      <w:proofErr w:type="spellStart"/>
      <w:r>
        <w:t>UEs</w:t>
      </w:r>
      <w:proofErr w:type="spellEnd"/>
      <w:r>
        <w:t xml:space="preserve"> </w:t>
      </w:r>
      <w:proofErr w:type="gramStart"/>
      <w:r>
        <w:t>is controlled</w:t>
      </w:r>
      <w:proofErr w:type="gramEnd"/>
      <w:r>
        <w:t xml:space="preserve"> by HPLMN for HR cases.</w:t>
      </w:r>
    </w:p>
    <w:p w14:paraId="543F79ED" w14:textId="77777777" w:rsidR="00BE6811" w:rsidRDefault="00BE6811" w:rsidP="00BE6811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  <w:t>For each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included in </w:t>
      </w:r>
      <w:proofErr w:type="spellStart"/>
      <w:r>
        <w:rPr>
          <w:lang w:eastAsia="zh-CN"/>
        </w:rPr>
        <w:t>UeACRequestData</w:t>
      </w:r>
      <w:proofErr w:type="spellEnd"/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shall perform the following actions:</w:t>
      </w:r>
    </w:p>
    <w:p w14:paraId="22354C58" w14:textId="77777777" w:rsidR="00BE6811" w:rsidRDefault="00BE6811" w:rsidP="00BE6811">
      <w:pPr>
        <w:pStyle w:val="B2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if the update flag is set to </w:t>
      </w:r>
      <w:r>
        <w:t>"</w:t>
      </w:r>
      <w:r>
        <w:rPr>
          <w:lang w:eastAsia="zh-CN"/>
        </w:rPr>
        <w:t>increase</w:t>
      </w:r>
      <w:r>
        <w:t xml:space="preserve">" and </w:t>
      </w:r>
      <w:proofErr w:type="spellStart"/>
      <w:r>
        <w:t>EAC</w:t>
      </w:r>
      <w:proofErr w:type="spellEnd"/>
      <w:r>
        <w:t xml:space="preserve"> mode for this S-</w:t>
      </w:r>
      <w:proofErr w:type="spellStart"/>
      <w:r>
        <w:t>NSSAI</w:t>
      </w:r>
      <w:proofErr w:type="spellEnd"/>
      <w:r>
        <w:t xml:space="preserve"> is enabled, the </w:t>
      </w:r>
      <w:proofErr w:type="spellStart"/>
      <w:r>
        <w:t>NSACF</w:t>
      </w:r>
      <w:proofErr w:type="spellEnd"/>
      <w:r>
        <w:t xml:space="preserve"> shall first check the total number of </w:t>
      </w:r>
      <w:proofErr w:type="spellStart"/>
      <w:r>
        <w:t>UEs</w:t>
      </w:r>
      <w:proofErr w:type="spellEnd"/>
      <w:r>
        <w:t xml:space="preserve"> to this slice will not exceed the maximum number of </w:t>
      </w:r>
      <w:proofErr w:type="spellStart"/>
      <w:r>
        <w:t>UEs</w:t>
      </w:r>
      <w:proofErr w:type="spellEnd"/>
      <w:r>
        <w:t xml:space="preserve"> allowed to be registered to this slice. When counting the total number of the </w:t>
      </w:r>
      <w:proofErr w:type="spellStart"/>
      <w:r>
        <w:t>UEs</w:t>
      </w:r>
      <w:proofErr w:type="spellEnd"/>
      <w:r>
        <w:t xml:space="preserve"> ( including the </w:t>
      </w:r>
      <w:proofErr w:type="spellStart"/>
      <w:r>
        <w:t>UEs</w:t>
      </w:r>
      <w:proofErr w:type="spellEnd"/>
      <w:r>
        <w:t xml:space="preserve"> indicated in the request and the </w:t>
      </w:r>
      <w:proofErr w:type="spellStart"/>
      <w:r>
        <w:t>UEs</w:t>
      </w:r>
      <w:proofErr w:type="spellEnd"/>
      <w:r>
        <w:t xml:space="preserve"> already stored in the </w:t>
      </w:r>
      <w:proofErr w:type="spellStart"/>
      <w:r>
        <w:t>NSACF</w:t>
      </w:r>
      <w:proofErr w:type="spellEnd"/>
      <w:r>
        <w:t xml:space="preserve">), the </w:t>
      </w:r>
      <w:proofErr w:type="spellStart"/>
      <w:r>
        <w:t>NSACF</w:t>
      </w:r>
      <w:proofErr w:type="spellEnd"/>
      <w:r>
        <w:t xml:space="preserve"> shall check whether a UE indicated in the request is already in the UE ID list stored in the </w:t>
      </w:r>
      <w:proofErr w:type="spellStart"/>
      <w:r>
        <w:t>NSACF</w:t>
      </w:r>
      <w:proofErr w:type="spellEnd"/>
      <w:r>
        <w:t>.</w:t>
      </w:r>
    </w:p>
    <w:p w14:paraId="71BE9E3D" w14:textId="5E74965A" w:rsidR="00BE6811" w:rsidRDefault="00BE6811" w:rsidP="00BE681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no excess,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records the indicated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to the UE ID list stored in the </w:t>
      </w:r>
      <w:proofErr w:type="spellStart"/>
      <w:proofErr w:type="gramStart"/>
      <w:r>
        <w:rPr>
          <w:lang w:eastAsia="zh-CN"/>
        </w:rPr>
        <w:t>NSACF</w:t>
      </w:r>
      <w:proofErr w:type="spellEnd"/>
      <w:r>
        <w:rPr>
          <w:lang w:eastAsia="zh-CN"/>
        </w:rPr>
        <w:t>, and</w:t>
      </w:r>
      <w:proofErr w:type="gramEnd"/>
      <w:r>
        <w:rPr>
          <w:lang w:eastAsia="zh-CN"/>
        </w:rPr>
        <w:t xml:space="preserve"> updates the total number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registered to this slice accordingly</w:t>
      </w:r>
      <w:ins w:id="7" w:author="Nokia" w:date="2021-07-02T18:28:00Z">
        <w:r w:rsidR="004B0CF2">
          <w:rPr>
            <w:lang w:eastAsia="zh-CN"/>
          </w:rPr>
          <w:t xml:space="preserve">. If UE Id is already </w:t>
        </w:r>
      </w:ins>
      <w:ins w:id="8" w:author="Nokia" w:date="2021-07-02T18:36:00Z">
        <w:r w:rsidR="00B336C3">
          <w:rPr>
            <w:lang w:eastAsia="zh-CN"/>
          </w:rPr>
          <w:t>available</w:t>
        </w:r>
      </w:ins>
      <w:ins w:id="9" w:author="Nokia" w:date="2021-07-02T18:28:00Z">
        <w:r w:rsidR="004B0CF2">
          <w:rPr>
            <w:lang w:eastAsia="zh-CN"/>
          </w:rPr>
          <w:t xml:space="preserve"> in the UE ID list, then t</w:t>
        </w:r>
      </w:ins>
      <w:ins w:id="10" w:author="Nokia" w:date="2021-07-02T18:32:00Z">
        <w:r w:rsidR="00136BFC">
          <w:rPr>
            <w:lang w:eastAsia="zh-CN"/>
          </w:rPr>
          <w:t xml:space="preserve">he </w:t>
        </w:r>
        <w:proofErr w:type="spellStart"/>
        <w:r w:rsidR="00136BFC">
          <w:rPr>
            <w:lang w:eastAsia="zh-CN"/>
          </w:rPr>
          <w:t>NSACF</w:t>
        </w:r>
        <w:proofErr w:type="spellEnd"/>
        <w:r w:rsidR="00136BFC">
          <w:rPr>
            <w:lang w:eastAsia="zh-CN"/>
          </w:rPr>
          <w:t xml:space="preserve"> shall</w:t>
        </w:r>
      </w:ins>
      <w:ins w:id="11" w:author="Nokia" w:date="2021-07-02T18:37:00Z">
        <w:r w:rsidR="0050494D">
          <w:rPr>
            <w:lang w:eastAsia="zh-CN"/>
          </w:rPr>
          <w:t xml:space="preserve"> </w:t>
        </w:r>
      </w:ins>
      <w:ins w:id="12" w:author="Nokia" w:date="2021-07-02T18:38:00Z">
        <w:r w:rsidR="00536C7F">
          <w:rPr>
            <w:lang w:eastAsia="zh-CN"/>
          </w:rPr>
          <w:t>add</w:t>
        </w:r>
      </w:ins>
      <w:ins w:id="13" w:author="Nokia" w:date="2021-07-02T18:37:00Z">
        <w:r w:rsidR="0050494D">
          <w:rPr>
            <w:lang w:eastAsia="zh-CN"/>
          </w:rPr>
          <w:t xml:space="preserve"> a </w:t>
        </w:r>
        <w:r w:rsidR="0050494D">
          <w:t xml:space="preserve">new entry and shall also maintain the old entry associated with </w:t>
        </w:r>
      </w:ins>
      <w:ins w:id="14" w:author="Nokia" w:date="2021-07-28T14:59:00Z">
        <w:r w:rsidR="003E6417">
          <w:t xml:space="preserve">the </w:t>
        </w:r>
      </w:ins>
      <w:ins w:id="15" w:author="Nokia" w:date="2021-07-02T18:37:00Z">
        <w:r w:rsidR="0050494D">
          <w:t xml:space="preserve">previous </w:t>
        </w:r>
        <w:proofErr w:type="gramStart"/>
        <w:r w:rsidR="0050494D">
          <w:t>update;</w:t>
        </w:r>
      </w:ins>
      <w:proofErr w:type="gramEnd"/>
    </w:p>
    <w:p w14:paraId="38C974EF" w14:textId="77777777" w:rsidR="00BE6811" w:rsidRDefault="00BE6811" w:rsidP="00BE681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total number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exceeds the maximum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allowed to be registered to this slice,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shall not update the UE ID list stored in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, and not update the total number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. Instead,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shall record this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in the failed list of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in the response message, together with a </w:t>
      </w:r>
      <w:r>
        <w:t>"</w:t>
      </w:r>
      <w:proofErr w:type="spellStart"/>
      <w:r>
        <w:rPr>
          <w:lang w:eastAsia="zh-CN"/>
        </w:rPr>
        <w:t>MAXIMUM_NUM_REACHED</w:t>
      </w:r>
      <w:proofErr w:type="spellEnd"/>
      <w:r>
        <w:t xml:space="preserve">" </w:t>
      </w:r>
      <w:proofErr w:type="gramStart"/>
      <w:r>
        <w:t>reason</w:t>
      </w:r>
      <w:r>
        <w:rPr>
          <w:lang w:eastAsia="zh-CN"/>
        </w:rPr>
        <w:t>;</w:t>
      </w:r>
      <w:proofErr w:type="gramEnd"/>
    </w:p>
    <w:p w14:paraId="2397C885" w14:textId="77777777" w:rsidR="00BE6811" w:rsidRDefault="00BE6811" w:rsidP="00BE6811">
      <w:pPr>
        <w:pStyle w:val="B2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if the update flag is set to </w:t>
      </w:r>
      <w:r>
        <w:t>"</w:t>
      </w:r>
      <w:r>
        <w:rPr>
          <w:lang w:eastAsia="zh-CN"/>
        </w:rPr>
        <w:t>increase</w:t>
      </w:r>
      <w:r>
        <w:t xml:space="preserve">" and </w:t>
      </w:r>
      <w:proofErr w:type="spellStart"/>
      <w:r>
        <w:t>EAC</w:t>
      </w:r>
      <w:proofErr w:type="spellEnd"/>
      <w:r>
        <w:t xml:space="preserve"> mode for this S-</w:t>
      </w:r>
      <w:proofErr w:type="spellStart"/>
      <w:r>
        <w:t>NSSAI</w:t>
      </w:r>
      <w:proofErr w:type="spellEnd"/>
      <w:r>
        <w:t xml:space="preserve"> </w:t>
      </w:r>
      <w:proofErr w:type="gramStart"/>
      <w:r>
        <w:t>is disabled</w:t>
      </w:r>
      <w:proofErr w:type="gramEnd"/>
      <w:r>
        <w:t xml:space="preserve">, the </w:t>
      </w:r>
      <w:proofErr w:type="spellStart"/>
      <w:r>
        <w:t>NSACF</w:t>
      </w:r>
      <w:proofErr w:type="spellEnd"/>
      <w:r>
        <w:t xml:space="preserve"> shall:</w:t>
      </w:r>
    </w:p>
    <w:p w14:paraId="10F46C0A" w14:textId="206417B9" w:rsidR="00BE6811" w:rsidRDefault="00BE6811" w:rsidP="00BE681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record the indicated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to the UE ID list stored in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, and updates the total number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registered to this slice </w:t>
      </w:r>
      <w:proofErr w:type="gramStart"/>
      <w:r>
        <w:rPr>
          <w:lang w:eastAsia="zh-CN"/>
        </w:rPr>
        <w:t>accordingly;</w:t>
      </w:r>
      <w:proofErr w:type="gramEnd"/>
    </w:p>
    <w:p w14:paraId="0BE16752" w14:textId="4C2F1C38" w:rsidR="00BE6811" w:rsidRDefault="00BE6811" w:rsidP="00BE6811">
      <w:pPr>
        <w:pStyle w:val="B2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if the update flag is set to "decrease", the </w:t>
      </w:r>
      <w:proofErr w:type="spellStart"/>
      <w:r>
        <w:rPr>
          <w:lang w:eastAsia="zh-CN"/>
        </w:rPr>
        <w:t>NSACF</w:t>
      </w:r>
      <w:proofErr w:type="spellEnd"/>
      <w:r>
        <w:rPr>
          <w:lang w:eastAsia="zh-CN"/>
        </w:rPr>
        <w:t xml:space="preserve"> decrease the total number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registered to this </w:t>
      </w:r>
      <w:proofErr w:type="gramStart"/>
      <w:r>
        <w:rPr>
          <w:lang w:eastAsia="zh-CN"/>
        </w:rPr>
        <w:t>slice, and</w:t>
      </w:r>
      <w:proofErr w:type="gramEnd"/>
      <w:r>
        <w:rPr>
          <w:lang w:eastAsia="zh-CN"/>
        </w:rPr>
        <w:t xml:space="preserve"> removes the indicated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from the UE ID list stored in the </w:t>
      </w:r>
      <w:proofErr w:type="spellStart"/>
      <w:r>
        <w:rPr>
          <w:lang w:eastAsia="zh-CN"/>
        </w:rPr>
        <w:t>NSACF</w:t>
      </w:r>
      <w:proofErr w:type="spellEnd"/>
      <w:ins w:id="16" w:author="Nokia" w:date="2021-07-02T18:39:00Z">
        <w:r w:rsidR="007C2852">
          <w:rPr>
            <w:lang w:eastAsia="zh-CN"/>
          </w:rPr>
          <w:t>.</w:t>
        </w:r>
        <w:r w:rsidR="00DD6824">
          <w:rPr>
            <w:lang w:eastAsia="zh-CN"/>
          </w:rPr>
          <w:t xml:space="preserve"> </w:t>
        </w:r>
        <w:r w:rsidR="00DD6824">
          <w:rPr>
            <w:rFonts w:eastAsia="Times New Roman"/>
          </w:rPr>
          <w:t xml:space="preserve">If there are two entries associated with the UE ID, the </w:t>
        </w:r>
        <w:proofErr w:type="spellStart"/>
        <w:r w:rsidR="00DD6824">
          <w:rPr>
            <w:rFonts w:eastAsia="Times New Roman"/>
          </w:rPr>
          <w:t>NSACF</w:t>
        </w:r>
        <w:proofErr w:type="spellEnd"/>
        <w:r w:rsidR="00DD6824">
          <w:rPr>
            <w:rFonts w:eastAsia="Times New Roman"/>
          </w:rPr>
          <w:t xml:space="preserve"> shall remove </w:t>
        </w:r>
      </w:ins>
      <w:ins w:id="17" w:author="Nokia" w:date="2021-07-02T18:40:00Z">
        <w:r w:rsidR="00D65015">
          <w:rPr>
            <w:rFonts w:eastAsia="Times New Roman"/>
          </w:rPr>
          <w:t xml:space="preserve">only </w:t>
        </w:r>
      </w:ins>
      <w:ins w:id="18" w:author="Nokia" w:date="2021-07-02T18:39:00Z">
        <w:r w:rsidR="00DD6824">
          <w:rPr>
            <w:rFonts w:eastAsia="Times New Roman"/>
          </w:rPr>
          <w:t>the old</w:t>
        </w:r>
      </w:ins>
      <w:ins w:id="19" w:author="Nokia" w:date="2021-07-02T18:40:00Z">
        <w:r w:rsidR="00D65015">
          <w:rPr>
            <w:rFonts w:eastAsia="Times New Roman"/>
          </w:rPr>
          <w:t>er</w:t>
        </w:r>
      </w:ins>
      <w:ins w:id="20" w:author="Nokia" w:date="2021-07-02T18:39:00Z">
        <w:r w:rsidR="00DD6824">
          <w:rPr>
            <w:rFonts w:eastAsia="Times New Roman"/>
          </w:rPr>
          <w:t xml:space="preserve"> </w:t>
        </w:r>
        <w:proofErr w:type="gramStart"/>
        <w:r w:rsidR="00DD6824">
          <w:rPr>
            <w:rFonts w:eastAsia="Times New Roman"/>
          </w:rPr>
          <w:t>entry</w:t>
        </w:r>
      </w:ins>
      <w:r>
        <w:rPr>
          <w:lang w:eastAsia="zh-CN"/>
        </w:rPr>
        <w:t>;</w:t>
      </w:r>
      <w:proofErr w:type="gramEnd"/>
    </w:p>
    <w:p w14:paraId="6145644B" w14:textId="77777777" w:rsidR="00BE6811" w:rsidRDefault="00BE6811" w:rsidP="00BE6811">
      <w:pPr>
        <w:pStyle w:val="B1"/>
        <w:ind w:firstLine="0"/>
      </w:pPr>
      <w:r>
        <w:rPr>
          <w:lang w:eastAsia="zh-CN"/>
        </w:rPr>
        <w:t>If</w:t>
      </w:r>
      <w:r>
        <w:t xml:space="preserve"> above </w:t>
      </w:r>
      <w:proofErr w:type="spellStart"/>
      <w:r>
        <w:t>NSACF</w:t>
      </w:r>
      <w:proofErr w:type="spellEnd"/>
      <w:r>
        <w:t xml:space="preserve"> handling is success</w:t>
      </w:r>
      <w:r>
        <w:rPr>
          <w:lang w:eastAsia="zh-CN"/>
        </w:rPr>
        <w:t>ful</w:t>
      </w:r>
      <w:r>
        <w:t xml:space="preserve">, </w:t>
      </w:r>
      <w:r w:rsidRPr="00EB7804">
        <w:rPr>
          <w:rPrChange w:id="21" w:author="Nokia" w:date="2021-07-28T15:03:00Z">
            <w:rPr>
              <w:highlight w:val="cyan"/>
            </w:rPr>
          </w:rPrChange>
        </w:rPr>
        <w:t>"200 OK"</w:t>
      </w:r>
      <w:r>
        <w:t xml:space="preserve"> shall be returned</w:t>
      </w:r>
      <w:r>
        <w:rPr>
          <w:lang w:eastAsia="zh-CN"/>
        </w:rPr>
        <w:t>, with necessary response data, e.g. indicating the failed S-</w:t>
      </w:r>
      <w:proofErr w:type="spellStart"/>
      <w:r>
        <w:rPr>
          <w:lang w:eastAsia="zh-CN"/>
        </w:rPr>
        <w:t>NSSAI</w:t>
      </w:r>
      <w:proofErr w:type="spellEnd"/>
      <w:r>
        <w:t>.</w:t>
      </w:r>
    </w:p>
    <w:p w14:paraId="3E25713B" w14:textId="77777777" w:rsidR="00BE6811" w:rsidRDefault="00BE6811" w:rsidP="00BE6811">
      <w:pPr>
        <w:pStyle w:val="EditorsNote"/>
      </w:pPr>
      <w:r>
        <w:t>Editor's Note:</w:t>
      </w:r>
      <w:r>
        <w:tab/>
        <w:t xml:space="preserve">It </w:t>
      </w:r>
      <w:proofErr w:type="gramStart"/>
      <w:r>
        <w:t>is decided</w:t>
      </w:r>
      <w:proofErr w:type="gramEnd"/>
      <w:r>
        <w:t xml:space="preserve"> to return "200 OK" at this time, as the </w:t>
      </w:r>
      <w:proofErr w:type="spellStart"/>
      <w:r>
        <w:t>NSACF</w:t>
      </w:r>
      <w:proofErr w:type="spellEnd"/>
      <w:r>
        <w:t xml:space="preserve"> handling is regarded successful even the total number of </w:t>
      </w:r>
      <w:proofErr w:type="spellStart"/>
      <w:r>
        <w:t>UEs</w:t>
      </w:r>
      <w:proofErr w:type="spellEnd"/>
      <w:r>
        <w:t xml:space="preserve"> for some S-</w:t>
      </w:r>
      <w:proofErr w:type="spellStart"/>
      <w:r>
        <w:t>NSSAI</w:t>
      </w:r>
      <w:proofErr w:type="spellEnd"/>
      <w:r>
        <w:t xml:space="preserve"> exceed the allowed maximum number.</w:t>
      </w:r>
    </w:p>
    <w:p w14:paraId="3D75B20F" w14:textId="77777777" w:rsidR="00BE6811" w:rsidRDefault="00BE6811" w:rsidP="00BE6811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 xml:space="preserve">On failure, the </w:t>
      </w:r>
      <w:proofErr w:type="gramStart"/>
      <w:r>
        <w:rPr>
          <w:lang w:eastAsia="zh-CN"/>
        </w:rPr>
        <w:t>appropriate HTTP</w:t>
      </w:r>
      <w:proofErr w:type="gramEnd"/>
      <w:r>
        <w:rPr>
          <w:lang w:eastAsia="zh-CN"/>
        </w:rPr>
        <w:t xml:space="preserve"> status code (e.g. "403 Forbidden") indicating the error shall be returned.</w:t>
      </w:r>
    </w:p>
    <w:p w14:paraId="673CCA2E" w14:textId="77777777" w:rsidR="00BE6811" w:rsidRDefault="00BE6811" w:rsidP="00BE6811">
      <w:pPr>
        <w:pStyle w:val="B1"/>
        <w:rPr>
          <w:lang w:val="en-US" w:eastAsia="zh-CN"/>
        </w:rPr>
      </w:pPr>
      <w:r>
        <w:rPr>
          <w:lang w:eastAsia="zh-CN"/>
        </w:rPr>
        <w:tab/>
        <w:t xml:space="preserve">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IE shall </w:t>
      </w:r>
      <w:proofErr w:type="gramStart"/>
      <w:r>
        <w:rPr>
          <w:lang w:eastAsia="zh-CN"/>
        </w:rPr>
        <w:t>be included</w:t>
      </w:r>
      <w:proofErr w:type="gramEnd"/>
      <w:r>
        <w:rPr>
          <w:lang w:eastAsia="zh-CN"/>
        </w:rPr>
        <w:t xml:space="preserve"> in the payload body of POST response, with the "cause" attribute of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set to application error codes specified in table 6.1.7.3-1.</w:t>
      </w:r>
    </w:p>
    <w:bookmarkEnd w:id="5"/>
    <w:bookmarkEnd w:id="6"/>
    <w:p w14:paraId="222533A9" w14:textId="77777777" w:rsidR="00BE6811" w:rsidRDefault="00BE6811" w:rsidP="00BE6811">
      <w:pPr>
        <w:pStyle w:val="B1"/>
        <w:rPr>
          <w:lang w:val="en-US"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  <w:t xml:space="preserve">On redirection, </w:t>
      </w:r>
      <w:r>
        <w:t xml:space="preserve">"307 Temporary Redirect" or "308 Permanent Redirect" shall </w:t>
      </w:r>
      <w:proofErr w:type="gramStart"/>
      <w:r>
        <w:t>be returned</w:t>
      </w:r>
      <w:proofErr w:type="gramEnd"/>
      <w:r>
        <w:t xml:space="preserve">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IE shall </w:t>
      </w:r>
      <w:proofErr w:type="gramStart"/>
      <w:r>
        <w:rPr>
          <w:lang w:eastAsia="zh-CN"/>
        </w:rPr>
        <w:t>be included</w:t>
      </w:r>
      <w:proofErr w:type="gramEnd"/>
      <w:r>
        <w:rPr>
          <w:lang w:eastAsia="zh-CN"/>
        </w:rPr>
        <w:t xml:space="preserve"> in the payload body of POST response.</w:t>
      </w:r>
    </w:p>
    <w:p w14:paraId="6825035D" w14:textId="1EA5A2A4" w:rsidR="00867108" w:rsidRDefault="00867108" w:rsidP="00867108">
      <w:pPr>
        <w:rPr>
          <w:lang w:val="en-US" w:eastAsia="zh-CN"/>
        </w:rPr>
      </w:pPr>
    </w:p>
    <w:p w14:paraId="63380765" w14:textId="778088E0" w:rsidR="00E1642E" w:rsidRDefault="00E1642E" w:rsidP="00867108">
      <w:pPr>
        <w:rPr>
          <w:lang w:val="en-US" w:eastAsia="zh-CN"/>
        </w:rPr>
      </w:pPr>
    </w:p>
    <w:p w14:paraId="1539D0B1" w14:textId="550AE951" w:rsidR="00E1642E" w:rsidRPr="006B5418" w:rsidRDefault="00E1642E" w:rsidP="00E16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74FBCC" w14:textId="6383E699" w:rsidR="0024588D" w:rsidRDefault="0024588D" w:rsidP="0024588D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5.</w:t>
      </w:r>
      <w:r>
        <w:rPr>
          <w:rFonts w:ascii="Arial" w:hAnsi="Arial"/>
          <w:sz w:val="22"/>
          <w:lang w:eastAsia="zh-CN"/>
        </w:rPr>
        <w:t>4</w:t>
      </w:r>
      <w:r>
        <w:rPr>
          <w:rFonts w:ascii="Arial" w:hAnsi="Arial"/>
          <w:sz w:val="22"/>
        </w:rPr>
        <w:t>.2.4.1</w:t>
      </w:r>
      <w:r>
        <w:rPr>
          <w:rFonts w:ascii="Arial" w:hAnsi="Arial"/>
          <w:sz w:val="22"/>
        </w:rPr>
        <w:tab/>
        <w:t>General</w:t>
      </w:r>
    </w:p>
    <w:p w14:paraId="41EC854B" w14:textId="2AA87833" w:rsidR="0024588D" w:rsidRDefault="0024588D" w:rsidP="0024588D">
      <w:pPr>
        <w:rPr>
          <w:ins w:id="22" w:author="Nokia" w:date="2021-07-02T18:45:00Z"/>
        </w:rPr>
      </w:pPr>
      <w:r>
        <w:t xml:space="preserve">This service operation is used by the </w:t>
      </w:r>
      <w:proofErr w:type="spellStart"/>
      <w:r>
        <w:t>NSACF</w:t>
      </w:r>
      <w:proofErr w:type="spellEnd"/>
      <w:r>
        <w:t xml:space="preserve"> to report the current number of </w:t>
      </w:r>
      <w:proofErr w:type="spellStart"/>
      <w:r>
        <w:t>UEs</w:t>
      </w:r>
      <w:proofErr w:type="spellEnd"/>
      <w:r>
        <w:t xml:space="preserve"> registered with a network slice or the current number of PDU Sessions established on a network slice in numbers or in percentage from the maximum allowed numbers.</w:t>
      </w:r>
    </w:p>
    <w:p w14:paraId="1C1805E2" w14:textId="183EFED1" w:rsidR="00DC2F41" w:rsidRDefault="008B1381" w:rsidP="0024588D">
      <w:ins w:id="23" w:author="Nokia" w:date="2021-07-02T18:45:00Z">
        <w:r>
          <w:t xml:space="preserve">While counting the </w:t>
        </w:r>
      </w:ins>
      <w:ins w:id="24" w:author="Nokia" w:date="2021-07-02T18:46:00Z">
        <w:r>
          <w:t xml:space="preserve">number of </w:t>
        </w:r>
        <w:proofErr w:type="spellStart"/>
        <w:r>
          <w:t>UEs</w:t>
        </w:r>
        <w:proofErr w:type="spellEnd"/>
        <w:r>
          <w:t xml:space="preserve"> registered to a network slice, the </w:t>
        </w:r>
        <w:proofErr w:type="spellStart"/>
        <w:r>
          <w:t>NSACF</w:t>
        </w:r>
        <w:proofErr w:type="spellEnd"/>
        <w:r>
          <w:t xml:space="preserve"> shall not </w:t>
        </w:r>
        <w:r w:rsidR="000C5B56">
          <w:t>count</w:t>
        </w:r>
      </w:ins>
      <w:ins w:id="25" w:author="Nokia" w:date="2021-07-02T18:47:00Z">
        <w:r w:rsidR="004659C5">
          <w:t xml:space="preserve"> twice</w:t>
        </w:r>
      </w:ins>
      <w:ins w:id="26" w:author="Nokia" w:date="2021-07-02T18:46:00Z">
        <w:r w:rsidR="000C5B56">
          <w:t xml:space="preserve"> the UE Ids stored </w:t>
        </w:r>
        <w:r w:rsidR="004659C5">
          <w:t>temporarily</w:t>
        </w:r>
        <w:r w:rsidR="000C5B56">
          <w:t xml:space="preserve"> due to </w:t>
        </w:r>
      </w:ins>
      <w:ins w:id="27" w:author="Nokia" w:date="2021-07-28T15:02:00Z">
        <w:r w:rsidR="0027540F">
          <w:t xml:space="preserve">the </w:t>
        </w:r>
      </w:ins>
      <w:ins w:id="28" w:author="Nokia" w:date="2021-07-02T18:46:00Z">
        <w:r w:rsidR="000C5B56">
          <w:t>AMF mobility scena</w:t>
        </w:r>
        <w:r w:rsidR="004659C5">
          <w:t>rio</w:t>
        </w:r>
      </w:ins>
      <w:ins w:id="29" w:author="Nokia" w:date="2021-07-02T18:47:00Z">
        <w:r w:rsidR="00E6697D">
          <w:t>.</w:t>
        </w:r>
      </w:ins>
      <w:ins w:id="30" w:author="Nokia" w:date="2021-07-02T18:46:00Z">
        <w:r w:rsidR="004659C5">
          <w:t xml:space="preserve"> </w:t>
        </w:r>
      </w:ins>
    </w:p>
    <w:p w14:paraId="29C27353" w14:textId="77777777" w:rsidR="0024588D" w:rsidRDefault="0024588D" w:rsidP="0024588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lang w:val="fr-FR"/>
        </w:rPr>
        <w:object w:dxaOrig="8730" w:dyaOrig="2160" w14:anchorId="26D09871">
          <v:shape id="_x0000_i1026" type="#_x0000_t75" style="width:436.5pt;height:108pt" o:ole="">
            <v:imagedata r:id="rId16" o:title=""/>
          </v:shape>
          <o:OLEObject Type="Embed" ProgID="Visio.Drawing.11" ShapeID="_x0000_i1026" DrawAspect="Content" ObjectID="_1689775813" r:id="rId17"/>
        </w:object>
      </w:r>
    </w:p>
    <w:p w14:paraId="23CF1244" w14:textId="77777777" w:rsidR="0024588D" w:rsidRDefault="0024588D" w:rsidP="0024588D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5.</w:t>
      </w:r>
      <w:r>
        <w:rPr>
          <w:rFonts w:ascii="Arial" w:hAnsi="Arial"/>
          <w:b/>
          <w:lang w:eastAsia="zh-CN"/>
        </w:rPr>
        <w:t>4</w:t>
      </w:r>
      <w:r>
        <w:rPr>
          <w:rFonts w:ascii="Arial" w:hAnsi="Arial"/>
          <w:b/>
        </w:rPr>
        <w:t>.2.4.</w:t>
      </w:r>
      <w:r>
        <w:rPr>
          <w:rFonts w:ascii="Arial" w:hAnsi="Arial"/>
          <w:b/>
          <w:lang w:eastAsia="zh-CN"/>
        </w:rPr>
        <w:t>1</w:t>
      </w:r>
      <w:r>
        <w:rPr>
          <w:rFonts w:ascii="Arial" w:hAnsi="Arial"/>
          <w:b/>
        </w:rPr>
        <w:t>-1: Notify</w:t>
      </w:r>
    </w:p>
    <w:p w14:paraId="59FC8FBF" w14:textId="77777777" w:rsidR="0024588D" w:rsidRDefault="0024588D" w:rsidP="0024588D">
      <w:pPr>
        <w:pStyle w:val="B1"/>
      </w:pPr>
      <w:r>
        <w:t>1.</w:t>
      </w:r>
      <w:r>
        <w:tab/>
        <w:t xml:space="preserve">The </w:t>
      </w:r>
      <w:proofErr w:type="spellStart"/>
      <w:r>
        <w:t>NSACF</w:t>
      </w:r>
      <w:proofErr w:type="spellEnd"/>
      <w:r>
        <w:t xml:space="preserve"> shall send a POST request to send a notification.</w:t>
      </w:r>
    </w:p>
    <w:p w14:paraId="49237272" w14:textId="77777777" w:rsidR="0024588D" w:rsidRDefault="0024588D" w:rsidP="0024588D">
      <w:pPr>
        <w:pStyle w:val="B1"/>
      </w:pPr>
      <w:r>
        <w:t>2a.</w:t>
      </w:r>
      <w:r>
        <w:tab/>
        <w:t xml:space="preserve">On success, "204 No content" shall </w:t>
      </w:r>
      <w:proofErr w:type="gramStart"/>
      <w:r>
        <w:t>be returned</w:t>
      </w:r>
      <w:proofErr w:type="gramEnd"/>
      <w:r>
        <w:t xml:space="preserve"> by the NF Service Consumer.</w:t>
      </w:r>
    </w:p>
    <w:p w14:paraId="6FEA5401" w14:textId="77777777" w:rsidR="0024588D" w:rsidRDefault="0024588D" w:rsidP="0024588D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 xml:space="preserve">On failure or redirection, the </w:t>
      </w:r>
      <w:proofErr w:type="gramStart"/>
      <w:r>
        <w:t>appropriate HTTP</w:t>
      </w:r>
      <w:proofErr w:type="gramEnd"/>
      <w:r>
        <w:t xml:space="preserve"> status code </w:t>
      </w:r>
      <w:r>
        <w:rPr>
          <w:lang w:eastAsia="zh-CN"/>
        </w:rPr>
        <w:t>(e.g.</w:t>
      </w:r>
      <w:r>
        <w:t xml:space="preserve"> "307 Temporary Redirect")</w:t>
      </w:r>
      <w:r>
        <w:rPr>
          <w:lang w:eastAsia="zh-CN"/>
        </w:rPr>
        <w:t xml:space="preserve"> </w:t>
      </w:r>
      <w:r>
        <w:t>shall be returned and appropriate additional information should be returned.</w:t>
      </w:r>
    </w:p>
    <w:p w14:paraId="0BA5AD57" w14:textId="77777777" w:rsidR="0024588D" w:rsidRDefault="0024588D" w:rsidP="0024588D">
      <w:pPr>
        <w:rPr>
          <w:lang w:eastAsia="zh-CN"/>
        </w:rPr>
      </w:pPr>
    </w:p>
    <w:p w14:paraId="190FFBC1" w14:textId="77777777" w:rsidR="00E1642E" w:rsidRDefault="00E1642E" w:rsidP="00867108"/>
    <w:p w14:paraId="6EFF0244" w14:textId="77777777" w:rsidR="00867108" w:rsidRDefault="00867108" w:rsidP="00867108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37009" w14:textId="77777777" w:rsidR="00196319" w:rsidRDefault="00196319">
      <w:r>
        <w:separator/>
      </w:r>
    </w:p>
  </w:endnote>
  <w:endnote w:type="continuationSeparator" w:id="0">
    <w:p w14:paraId="0047717B" w14:textId="77777777" w:rsidR="00196319" w:rsidRDefault="0019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154200" w:rsidRDefault="001542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8A80D" w14:textId="77777777" w:rsidR="00196319" w:rsidRDefault="00196319">
      <w:r>
        <w:separator/>
      </w:r>
    </w:p>
  </w:footnote>
  <w:footnote w:type="continuationSeparator" w:id="0">
    <w:p w14:paraId="31061D24" w14:textId="77777777" w:rsidR="00196319" w:rsidRDefault="00196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154200" w:rsidRDefault="00154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154200" w:rsidRDefault="00154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ztDQzMDazsDAwNTBS0lEKTi0uzszPAykwqwUA8fSTZiwAAAA="/>
  </w:docVars>
  <w:rsids>
    <w:rsidRoot w:val="004E213A"/>
    <w:rsid w:val="00013E75"/>
    <w:rsid w:val="00022575"/>
    <w:rsid w:val="00023012"/>
    <w:rsid w:val="000326A8"/>
    <w:rsid w:val="00033397"/>
    <w:rsid w:val="00040095"/>
    <w:rsid w:val="00043CD0"/>
    <w:rsid w:val="00051834"/>
    <w:rsid w:val="00054A22"/>
    <w:rsid w:val="00062023"/>
    <w:rsid w:val="000655A6"/>
    <w:rsid w:val="00067AD3"/>
    <w:rsid w:val="00074156"/>
    <w:rsid w:val="00080512"/>
    <w:rsid w:val="00081514"/>
    <w:rsid w:val="000A060B"/>
    <w:rsid w:val="000C47C3"/>
    <w:rsid w:val="000C5B56"/>
    <w:rsid w:val="000D58AB"/>
    <w:rsid w:val="000E705E"/>
    <w:rsid w:val="0010598B"/>
    <w:rsid w:val="00111E48"/>
    <w:rsid w:val="00115A43"/>
    <w:rsid w:val="00115AB7"/>
    <w:rsid w:val="00117261"/>
    <w:rsid w:val="001274F0"/>
    <w:rsid w:val="0013155F"/>
    <w:rsid w:val="00133525"/>
    <w:rsid w:val="00136BFC"/>
    <w:rsid w:val="00154200"/>
    <w:rsid w:val="00161E39"/>
    <w:rsid w:val="00161E46"/>
    <w:rsid w:val="0016361A"/>
    <w:rsid w:val="00172622"/>
    <w:rsid w:val="00182A07"/>
    <w:rsid w:val="00185554"/>
    <w:rsid w:val="001915E8"/>
    <w:rsid w:val="00196319"/>
    <w:rsid w:val="001A16FB"/>
    <w:rsid w:val="001A2472"/>
    <w:rsid w:val="001A39A2"/>
    <w:rsid w:val="001A4C42"/>
    <w:rsid w:val="001A7420"/>
    <w:rsid w:val="001B384E"/>
    <w:rsid w:val="001B6637"/>
    <w:rsid w:val="001C1433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0615C"/>
    <w:rsid w:val="00213183"/>
    <w:rsid w:val="00220B64"/>
    <w:rsid w:val="002300F3"/>
    <w:rsid w:val="002347A2"/>
    <w:rsid w:val="00240182"/>
    <w:rsid w:val="00245825"/>
    <w:rsid w:val="0024588D"/>
    <w:rsid w:val="002675F0"/>
    <w:rsid w:val="0027540F"/>
    <w:rsid w:val="002B252E"/>
    <w:rsid w:val="002B6339"/>
    <w:rsid w:val="002C2814"/>
    <w:rsid w:val="002C7606"/>
    <w:rsid w:val="002C79EB"/>
    <w:rsid w:val="002D02AF"/>
    <w:rsid w:val="002D49A0"/>
    <w:rsid w:val="002D5D72"/>
    <w:rsid w:val="002E00EE"/>
    <w:rsid w:val="002E45DC"/>
    <w:rsid w:val="002F7B00"/>
    <w:rsid w:val="00303E2D"/>
    <w:rsid w:val="00306DDC"/>
    <w:rsid w:val="003172DC"/>
    <w:rsid w:val="00324E78"/>
    <w:rsid w:val="0033320A"/>
    <w:rsid w:val="003355CA"/>
    <w:rsid w:val="003446B6"/>
    <w:rsid w:val="0035419B"/>
    <w:rsid w:val="003543EA"/>
    <w:rsid w:val="0035462D"/>
    <w:rsid w:val="00360C7B"/>
    <w:rsid w:val="00366B50"/>
    <w:rsid w:val="00373BE7"/>
    <w:rsid w:val="003765B8"/>
    <w:rsid w:val="00382E38"/>
    <w:rsid w:val="003A2FB6"/>
    <w:rsid w:val="003B4A0D"/>
    <w:rsid w:val="003B672F"/>
    <w:rsid w:val="003C3971"/>
    <w:rsid w:val="003E6417"/>
    <w:rsid w:val="003F2775"/>
    <w:rsid w:val="004062F6"/>
    <w:rsid w:val="00423334"/>
    <w:rsid w:val="00424F4D"/>
    <w:rsid w:val="004345EC"/>
    <w:rsid w:val="0044355C"/>
    <w:rsid w:val="004454EF"/>
    <w:rsid w:val="00445AAA"/>
    <w:rsid w:val="004509DD"/>
    <w:rsid w:val="004568BD"/>
    <w:rsid w:val="00465515"/>
    <w:rsid w:val="004659C5"/>
    <w:rsid w:val="00472D83"/>
    <w:rsid w:val="004731E0"/>
    <w:rsid w:val="004822FC"/>
    <w:rsid w:val="00496C6F"/>
    <w:rsid w:val="004A1FF4"/>
    <w:rsid w:val="004A5348"/>
    <w:rsid w:val="004B0942"/>
    <w:rsid w:val="004B0CF2"/>
    <w:rsid w:val="004B360A"/>
    <w:rsid w:val="004B6003"/>
    <w:rsid w:val="004B6092"/>
    <w:rsid w:val="004B7C40"/>
    <w:rsid w:val="004D3578"/>
    <w:rsid w:val="004E213A"/>
    <w:rsid w:val="004E382F"/>
    <w:rsid w:val="004F0988"/>
    <w:rsid w:val="004F3340"/>
    <w:rsid w:val="004F45EE"/>
    <w:rsid w:val="0050494D"/>
    <w:rsid w:val="00515515"/>
    <w:rsid w:val="0053388B"/>
    <w:rsid w:val="00535658"/>
    <w:rsid w:val="00535773"/>
    <w:rsid w:val="00536C7F"/>
    <w:rsid w:val="005415CF"/>
    <w:rsid w:val="00543E6C"/>
    <w:rsid w:val="00565087"/>
    <w:rsid w:val="00583C98"/>
    <w:rsid w:val="00597B11"/>
    <w:rsid w:val="005A046D"/>
    <w:rsid w:val="005A129F"/>
    <w:rsid w:val="005A79A0"/>
    <w:rsid w:val="005D2A97"/>
    <w:rsid w:val="005D2E01"/>
    <w:rsid w:val="005D7526"/>
    <w:rsid w:val="005E0F57"/>
    <w:rsid w:val="005E11E5"/>
    <w:rsid w:val="005E4BB2"/>
    <w:rsid w:val="005F672B"/>
    <w:rsid w:val="00602AEA"/>
    <w:rsid w:val="00614FDF"/>
    <w:rsid w:val="00621FD9"/>
    <w:rsid w:val="00630C3C"/>
    <w:rsid w:val="00631683"/>
    <w:rsid w:val="00631990"/>
    <w:rsid w:val="0063543D"/>
    <w:rsid w:val="00641167"/>
    <w:rsid w:val="00647114"/>
    <w:rsid w:val="00652CED"/>
    <w:rsid w:val="006856A1"/>
    <w:rsid w:val="006857B7"/>
    <w:rsid w:val="006A2030"/>
    <w:rsid w:val="006A323F"/>
    <w:rsid w:val="006B30D0"/>
    <w:rsid w:val="006B6681"/>
    <w:rsid w:val="006C3D95"/>
    <w:rsid w:val="006C677F"/>
    <w:rsid w:val="006E5C86"/>
    <w:rsid w:val="006F1222"/>
    <w:rsid w:val="006F5121"/>
    <w:rsid w:val="00701116"/>
    <w:rsid w:val="00705EDE"/>
    <w:rsid w:val="0070792A"/>
    <w:rsid w:val="00713C44"/>
    <w:rsid w:val="00713E93"/>
    <w:rsid w:val="00715737"/>
    <w:rsid w:val="00734A5B"/>
    <w:rsid w:val="00736187"/>
    <w:rsid w:val="0074026F"/>
    <w:rsid w:val="0074074C"/>
    <w:rsid w:val="007429F6"/>
    <w:rsid w:val="00744E76"/>
    <w:rsid w:val="00745A52"/>
    <w:rsid w:val="00753ED3"/>
    <w:rsid w:val="007564AF"/>
    <w:rsid w:val="0076149E"/>
    <w:rsid w:val="00761BFA"/>
    <w:rsid w:val="00763C0C"/>
    <w:rsid w:val="0077093C"/>
    <w:rsid w:val="00774DA4"/>
    <w:rsid w:val="00780EDA"/>
    <w:rsid w:val="00781F0F"/>
    <w:rsid w:val="00791F1F"/>
    <w:rsid w:val="007A0087"/>
    <w:rsid w:val="007A0831"/>
    <w:rsid w:val="007A12E7"/>
    <w:rsid w:val="007A1E09"/>
    <w:rsid w:val="007B600E"/>
    <w:rsid w:val="007C0136"/>
    <w:rsid w:val="007C2852"/>
    <w:rsid w:val="007C67DC"/>
    <w:rsid w:val="007D65CB"/>
    <w:rsid w:val="007F0F4A"/>
    <w:rsid w:val="007F5119"/>
    <w:rsid w:val="007F683C"/>
    <w:rsid w:val="008028A4"/>
    <w:rsid w:val="008046E0"/>
    <w:rsid w:val="00810C4F"/>
    <w:rsid w:val="00815B8B"/>
    <w:rsid w:val="008174A1"/>
    <w:rsid w:val="008262A0"/>
    <w:rsid w:val="00830747"/>
    <w:rsid w:val="008364A9"/>
    <w:rsid w:val="00846368"/>
    <w:rsid w:val="008472C1"/>
    <w:rsid w:val="00867108"/>
    <w:rsid w:val="008768CA"/>
    <w:rsid w:val="00886A82"/>
    <w:rsid w:val="008A2EA9"/>
    <w:rsid w:val="008A60F4"/>
    <w:rsid w:val="008A6D4A"/>
    <w:rsid w:val="008B1381"/>
    <w:rsid w:val="008B2876"/>
    <w:rsid w:val="008B2C82"/>
    <w:rsid w:val="008B7012"/>
    <w:rsid w:val="008C384C"/>
    <w:rsid w:val="008D5CAA"/>
    <w:rsid w:val="008F565A"/>
    <w:rsid w:val="008F60F1"/>
    <w:rsid w:val="00900AC9"/>
    <w:rsid w:val="0090271F"/>
    <w:rsid w:val="00902991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5EF1"/>
    <w:rsid w:val="00977A80"/>
    <w:rsid w:val="009A6DFB"/>
    <w:rsid w:val="009D5E52"/>
    <w:rsid w:val="009F37B7"/>
    <w:rsid w:val="00A10F02"/>
    <w:rsid w:val="00A10F26"/>
    <w:rsid w:val="00A164B4"/>
    <w:rsid w:val="00A26956"/>
    <w:rsid w:val="00A27486"/>
    <w:rsid w:val="00A30241"/>
    <w:rsid w:val="00A53724"/>
    <w:rsid w:val="00A56066"/>
    <w:rsid w:val="00A568FA"/>
    <w:rsid w:val="00A63EB8"/>
    <w:rsid w:val="00A73129"/>
    <w:rsid w:val="00A7682A"/>
    <w:rsid w:val="00A80743"/>
    <w:rsid w:val="00A82346"/>
    <w:rsid w:val="00A85E84"/>
    <w:rsid w:val="00A8779B"/>
    <w:rsid w:val="00A92BA1"/>
    <w:rsid w:val="00A94796"/>
    <w:rsid w:val="00AC2304"/>
    <w:rsid w:val="00AC6BC6"/>
    <w:rsid w:val="00AE65E2"/>
    <w:rsid w:val="00B02C59"/>
    <w:rsid w:val="00B03511"/>
    <w:rsid w:val="00B06319"/>
    <w:rsid w:val="00B1297E"/>
    <w:rsid w:val="00B15449"/>
    <w:rsid w:val="00B17AD0"/>
    <w:rsid w:val="00B21140"/>
    <w:rsid w:val="00B237CB"/>
    <w:rsid w:val="00B308FF"/>
    <w:rsid w:val="00B336C3"/>
    <w:rsid w:val="00B54FF5"/>
    <w:rsid w:val="00B6186C"/>
    <w:rsid w:val="00B63274"/>
    <w:rsid w:val="00B64A78"/>
    <w:rsid w:val="00B64E35"/>
    <w:rsid w:val="00B74FA3"/>
    <w:rsid w:val="00B770CB"/>
    <w:rsid w:val="00B93086"/>
    <w:rsid w:val="00BA19ED"/>
    <w:rsid w:val="00BA4B8D"/>
    <w:rsid w:val="00BB4260"/>
    <w:rsid w:val="00BC0F7D"/>
    <w:rsid w:val="00BC47DF"/>
    <w:rsid w:val="00BD65CF"/>
    <w:rsid w:val="00BD7D31"/>
    <w:rsid w:val="00BE3255"/>
    <w:rsid w:val="00BE6811"/>
    <w:rsid w:val="00BF128E"/>
    <w:rsid w:val="00BF523A"/>
    <w:rsid w:val="00C074DD"/>
    <w:rsid w:val="00C1496A"/>
    <w:rsid w:val="00C175CC"/>
    <w:rsid w:val="00C3087C"/>
    <w:rsid w:val="00C33079"/>
    <w:rsid w:val="00C37865"/>
    <w:rsid w:val="00C45231"/>
    <w:rsid w:val="00C50B42"/>
    <w:rsid w:val="00C56B6E"/>
    <w:rsid w:val="00C72833"/>
    <w:rsid w:val="00C75774"/>
    <w:rsid w:val="00C80F1D"/>
    <w:rsid w:val="00C93F40"/>
    <w:rsid w:val="00CA2A27"/>
    <w:rsid w:val="00CA3D0C"/>
    <w:rsid w:val="00CB74CC"/>
    <w:rsid w:val="00CD4367"/>
    <w:rsid w:val="00CD4758"/>
    <w:rsid w:val="00CD5E35"/>
    <w:rsid w:val="00CE0B91"/>
    <w:rsid w:val="00CE1AE8"/>
    <w:rsid w:val="00CF32A4"/>
    <w:rsid w:val="00CF6ED5"/>
    <w:rsid w:val="00D1722D"/>
    <w:rsid w:val="00D2117B"/>
    <w:rsid w:val="00D245ED"/>
    <w:rsid w:val="00D3634B"/>
    <w:rsid w:val="00D41999"/>
    <w:rsid w:val="00D47B46"/>
    <w:rsid w:val="00D55AEC"/>
    <w:rsid w:val="00D57972"/>
    <w:rsid w:val="00D627B8"/>
    <w:rsid w:val="00D636AC"/>
    <w:rsid w:val="00D6456C"/>
    <w:rsid w:val="00D65015"/>
    <w:rsid w:val="00D66618"/>
    <w:rsid w:val="00D675A9"/>
    <w:rsid w:val="00D738D6"/>
    <w:rsid w:val="00D755EB"/>
    <w:rsid w:val="00D76048"/>
    <w:rsid w:val="00D773C2"/>
    <w:rsid w:val="00D82B77"/>
    <w:rsid w:val="00D84CCD"/>
    <w:rsid w:val="00D85E64"/>
    <w:rsid w:val="00D87E00"/>
    <w:rsid w:val="00D9134D"/>
    <w:rsid w:val="00D91531"/>
    <w:rsid w:val="00DA156F"/>
    <w:rsid w:val="00DA2438"/>
    <w:rsid w:val="00DA7A03"/>
    <w:rsid w:val="00DB1818"/>
    <w:rsid w:val="00DC298B"/>
    <w:rsid w:val="00DC2F41"/>
    <w:rsid w:val="00DC309B"/>
    <w:rsid w:val="00DC4DA2"/>
    <w:rsid w:val="00DD4C17"/>
    <w:rsid w:val="00DD6824"/>
    <w:rsid w:val="00DD6CF1"/>
    <w:rsid w:val="00DD74A5"/>
    <w:rsid w:val="00DE1837"/>
    <w:rsid w:val="00DE2C2A"/>
    <w:rsid w:val="00DF2B1F"/>
    <w:rsid w:val="00DF62CD"/>
    <w:rsid w:val="00E0185F"/>
    <w:rsid w:val="00E0356A"/>
    <w:rsid w:val="00E06934"/>
    <w:rsid w:val="00E105F0"/>
    <w:rsid w:val="00E1642E"/>
    <w:rsid w:val="00E16509"/>
    <w:rsid w:val="00E2109A"/>
    <w:rsid w:val="00E27121"/>
    <w:rsid w:val="00E44582"/>
    <w:rsid w:val="00E4631F"/>
    <w:rsid w:val="00E52652"/>
    <w:rsid w:val="00E6697D"/>
    <w:rsid w:val="00E77645"/>
    <w:rsid w:val="00E833C9"/>
    <w:rsid w:val="00E944CE"/>
    <w:rsid w:val="00EA15B0"/>
    <w:rsid w:val="00EA5EA7"/>
    <w:rsid w:val="00EA6479"/>
    <w:rsid w:val="00EA7B95"/>
    <w:rsid w:val="00EB75C4"/>
    <w:rsid w:val="00EB7804"/>
    <w:rsid w:val="00EC40F6"/>
    <w:rsid w:val="00EC4A25"/>
    <w:rsid w:val="00EC76A3"/>
    <w:rsid w:val="00EE6FC0"/>
    <w:rsid w:val="00EF485E"/>
    <w:rsid w:val="00F025A2"/>
    <w:rsid w:val="00F0362F"/>
    <w:rsid w:val="00F04712"/>
    <w:rsid w:val="00F13360"/>
    <w:rsid w:val="00F22B7B"/>
    <w:rsid w:val="00F22EC7"/>
    <w:rsid w:val="00F31628"/>
    <w:rsid w:val="00F325C8"/>
    <w:rsid w:val="00F32E22"/>
    <w:rsid w:val="00F36845"/>
    <w:rsid w:val="00F40854"/>
    <w:rsid w:val="00F463F6"/>
    <w:rsid w:val="00F57B27"/>
    <w:rsid w:val="00F653B8"/>
    <w:rsid w:val="00F711B7"/>
    <w:rsid w:val="00F81904"/>
    <w:rsid w:val="00F85A8C"/>
    <w:rsid w:val="00F9008D"/>
    <w:rsid w:val="00F9784B"/>
    <w:rsid w:val="00FA1266"/>
    <w:rsid w:val="00FA3630"/>
    <w:rsid w:val="00FA3CEA"/>
    <w:rsid w:val="00FA4010"/>
    <w:rsid w:val="00FB4A47"/>
    <w:rsid w:val="00FB66A0"/>
    <w:rsid w:val="00FC1192"/>
    <w:rsid w:val="00FD0DE3"/>
    <w:rsid w:val="00FD7A99"/>
    <w:rsid w:val="00FE18C2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  <w:style w:type="character" w:styleId="CommentReference">
    <w:name w:val="annotation reference"/>
    <w:basedOn w:val="DefaultParagraphFont"/>
    <w:semiHidden/>
    <w:unhideWhenUsed/>
    <w:rsid w:val="002401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0182"/>
  </w:style>
  <w:style w:type="character" w:customStyle="1" w:styleId="CommentTextChar">
    <w:name w:val="Comment Text Char"/>
    <w:basedOn w:val="DefaultParagraphFont"/>
    <w:link w:val="CommentText"/>
    <w:semiHidden/>
    <w:rsid w:val="002401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0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018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5AIRPNAIUNRU-1306052894-2253</_dlc_DocId>
    <_dlc_DocIdUrl xmlns="71c5aaf6-e6ce-465b-b873-5148d2a4c105">
      <Url>https://nokia.sharepoint.com/sites/c5g/epc/_layouts/15/DocIdRedir.aspx?ID=5AIRPNAIUNRU-1306052894-2253</Url>
      <Description>5AIRPNAIUNRU-1306052894-2253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40AF7-6FBB-49DC-8FAA-1CDC88350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9F63C0-F298-4D66-B3B7-C5FB03700F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1A64FE-C44E-413B-A654-F6A8A81819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F90FFD-C2CA-49B5-B9EB-B148C4FCE2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969E1D-5570-455D-865D-A4AEFEBD35D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A1E9CE-6272-4C20-A245-2223C109CF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924</TotalTime>
  <Pages>3</Pages>
  <Words>910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76</cp:revision>
  <cp:lastPrinted>2019-02-25T14:05:00Z</cp:lastPrinted>
  <dcterms:created xsi:type="dcterms:W3CDTF">2021-07-02T05:01:00Z</dcterms:created>
  <dcterms:modified xsi:type="dcterms:W3CDTF">2021-08-06T11:53:00Z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(3)zEwZYNCyalQMVMa6hfWgCJHVVQoK/5H9T77jtKTMOLTYNkWuuvEn4Z/8Wt+8TIYViH0+ZN8l
/Y4shy5JBtOfbmn+EkdlWw/jcwjol9c4ebVSj+07Dna/Ob8VOywevdwV1XqqBMUcfx2dimTv
/86nmEA8UZpA0sQpTdPUtDNvxxrhkbhY/Q417Q5yDac9Hrpq7gC7rC3uIe97pVgJWDJVsl4/
T8uk0ANiyVp0h9cUHn</vt:lpwstr>
  </property>
  <property fmtid="{D5CDD505-2E9C-101B-9397-08002B2CF9AE}" pid="3" name="_2015_ms_pID_7253431">
    <vt:lpwstr>5hTCbXm+c2x1FRd2Mll5OCmzVDPDvD4SxotZiwGEjSpMAXmVMxogXY
gmdsCReBYdz2EzsvdxQ02aGyDn/NiwyuXfvt+ZY+d7RW7AyJ3zEj+9cSq5KZPwKQwNaj7wkA
Qnw+8IyijdH719KHcXfOcLMh342HARdik+2yZzGEun1a8q0LzFRsgKOr/rcQYwmy3FA8sk1X
nmGn5HJ9AXan11ENzdzUN48F2Hcf6oi8fzCf</vt:lpwstr>
  </property>
  <property fmtid="{D5CDD505-2E9C-101B-9397-08002B2CF9AE}" pid="4" name="_2015_ms_pID_7253432">
    <vt:lpwstr>Ew==</vt:lpwstr>
  </property>
  <property fmtid="{D5CDD505-2E9C-101B-9397-08002B2CF9AE}" pid="5" name="ContentTypeId">
    <vt:lpwstr>0x010100823DD58C84C8B1458BBFA2E58D2553FF</vt:lpwstr>
  </property>
  <property fmtid="{D5CDD505-2E9C-101B-9397-08002B2CF9AE}" pid="6" name="_dlc_DocIdItemGuid">
    <vt:lpwstr>1802b925-0227-48e8-a9e0-14b36ab12912</vt:lpwstr>
  </property>
</Properties>
</file>